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91683" w14:textId="4B046FE3" w:rsidR="004140FC" w:rsidRDefault="004140FC" w:rsidP="004140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D41CB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863" w:rsidRPr="006E685E">
        <w:rPr>
          <w:b/>
          <w:bCs/>
          <w:noProof/>
          <w:sz w:val="24"/>
        </w:rPr>
        <w:t>SP-</w:t>
      </w:r>
      <w:r w:rsidR="00D41CB7">
        <w:rPr>
          <w:b/>
          <w:bCs/>
          <w:noProof/>
          <w:sz w:val="24"/>
        </w:rPr>
        <w:t>xxxxxx</w:t>
      </w:r>
    </w:p>
    <w:p w14:paraId="73E18258" w14:textId="43912A86" w:rsidR="004140FC" w:rsidRPr="006E685E" w:rsidRDefault="00D41CB7" w:rsidP="004140F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Shangahi</w:t>
      </w:r>
      <w:r w:rsidR="004140FC" w:rsidRPr="006E685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4140FC" w:rsidRPr="006E685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18</w:t>
      </w:r>
      <w:r w:rsidR="004140FC" w:rsidRPr="006E685E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June</w:t>
      </w:r>
      <w:r w:rsidR="004140FC" w:rsidRPr="006E685E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4</w:t>
      </w:r>
      <w:r w:rsidR="004140FC" w:rsidRPr="006E685E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21</w:t>
      </w:r>
      <w:r w:rsidR="004140FC" w:rsidRPr="006E685E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June</w:t>
      </w:r>
      <w:r w:rsidR="004140FC" w:rsidRPr="006E685E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4</w:t>
      </w:r>
      <w:bookmarkStart w:id="0" w:name="_GoBack"/>
      <w:bookmarkEnd w:id="0"/>
      <w:r w:rsidR="004140FC" w:rsidRPr="006E685E">
        <w:rPr>
          <w:rFonts w:ascii="Arial" w:hAnsi="Arial" w:cs="Arial"/>
        </w:rPr>
        <w:tab/>
      </w:r>
    </w:p>
    <w:p w14:paraId="2D52533F" w14:textId="77777777" w:rsidR="004140FC" w:rsidRPr="00771E0C" w:rsidRDefault="004140FC" w:rsidP="004140FC">
      <w:pPr>
        <w:pStyle w:val="Guidance"/>
        <w:rPr>
          <w:rFonts w:cs="Arial"/>
        </w:rPr>
      </w:pPr>
    </w:p>
    <w:p w14:paraId="4A50534E" w14:textId="77777777" w:rsidR="004140FC" w:rsidRPr="005B3369" w:rsidRDefault="004140FC" w:rsidP="004140F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98B2C1" w14:textId="77777777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B0E3A4E" w14:textId="2342092D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C2863"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5BDF91E9" w14:textId="77777777" w:rsidR="004140FC" w:rsidRPr="00EF4BE0" w:rsidRDefault="004140FC" w:rsidP="004140FC">
      <w:pPr>
        <w:pStyle w:val="Guidance"/>
      </w:pPr>
    </w:p>
    <w:p w14:paraId="2AED6DBD" w14:textId="77777777" w:rsidR="004140FC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51C8E8E" w14:textId="77777777" w:rsidR="00960067" w:rsidRDefault="00960067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500205" w14:textId="2CE10465" w:rsidR="00D41CB7" w:rsidRDefault="00D41CB7" w:rsidP="00D41C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S5-24125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11C88A41" w14:textId="056A486C" w:rsidR="001E489F" w:rsidRPr="007861B8" w:rsidRDefault="00D41CB7" w:rsidP="00D41CB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(NR_feMIMO)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>CT4 aspects of Ranging_SL</w:t>
            </w:r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ins w:id="1" w:author="Deep" w:date="2024-02-14T13:44:00Z"/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ins w:id="2" w:author="Deep" w:date="2024-02-14T13:44:00Z"/>
          <w:lang w:val="en-US"/>
        </w:rPr>
      </w:pPr>
    </w:p>
    <w:p w14:paraId="63A18BCA" w14:textId="40702156" w:rsidR="00871161" w:rsidRDefault="00871161" w:rsidP="003778AC">
      <w:pPr>
        <w:rPr>
          <w:lang w:val="en-US"/>
        </w:rPr>
      </w:pPr>
      <w:ins w:id="3" w:author="Deep" w:date="2024-02-14T13:44:00Z">
        <w:r>
          <w:rPr>
            <w:lang w:val="en-US"/>
          </w:rPr>
          <w:t>EDGEAPP has evolved with additional features in Rel-19</w:t>
        </w:r>
      </w:ins>
      <w:ins w:id="4" w:author="Deep" w:date="2024-02-14T13:45:00Z">
        <w:r>
          <w:rPr>
            <w:lang w:val="en-US"/>
          </w:rPr>
          <w:t xml:space="preserve"> that need management support. The</w:t>
        </w:r>
      </w:ins>
      <w:ins w:id="5" w:author="Deep" w:date="2024-02-14T13:46:00Z">
        <w:r>
          <w:rPr>
            <w:lang w:val="en-US"/>
          </w:rPr>
          <w:t xml:space="preserve"> edge NRM need to be enhanced to those features. </w:t>
        </w:r>
      </w:ins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Deep" w:date="2024-02-14T13:39:00Z"/>
        </w:rPr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46956DA" w:rsidR="00A842AA" w:rsidRPr="00BC5C3D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ins w:id="7" w:author="Deep" w:date="2024-02-14T13:39:00Z">
        <w:r>
          <w:t xml:space="preserve">WT-6: Enhancement for edge NRM to support </w:t>
        </w:r>
      </w:ins>
      <w:ins w:id="8" w:author="Deep" w:date="2024-02-14T13:40:00Z">
        <w:r>
          <w:t>new EDGEAPP features</w:t>
        </w:r>
      </w:ins>
      <w:ins w:id="9" w:author="Deep" w:date="2024-02-14T13:41:00Z">
        <w:r w:rsidR="002F27D4">
          <w:t xml:space="preserve"> including</w:t>
        </w:r>
      </w:ins>
      <w:ins w:id="10" w:author="Deep" w:date="2024-03-20T12:03:00Z">
        <w:r w:rsidR="002F27D4">
          <w:t>, b</w:t>
        </w:r>
      </w:ins>
      <w:ins w:id="11" w:author="Deep" w:date="2024-02-14T13:41:00Z">
        <w:r>
          <w:t>ut not limited to, EAS Bund</w:t>
        </w:r>
      </w:ins>
      <w:ins w:id="12" w:author="Deep" w:date="2024-02-14T13:42:00Z">
        <w:r w:rsidR="006C1434">
          <w:t xml:space="preserve">le, </w:t>
        </w:r>
        <w:r w:rsidR="006C1434" w:rsidRPr="006C1434">
          <w:t>EAS discovery for Edge node sharing</w:t>
        </w:r>
      </w:ins>
      <w:ins w:id="13" w:author="Deep" w:date="2024-03-20T12:03:00Z">
        <w:r w:rsidR="001E176B">
          <w:t xml:space="preserve"> etc</w:t>
        </w:r>
      </w:ins>
      <w:ins w:id="14" w:author="Deep" w:date="2024-02-14T13:42:00Z">
        <w:r w:rsidR="006C1434">
          <w:t>.</w:t>
        </w:r>
      </w:ins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2A8AAF9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6BFA4F07" w14:textId="4443D875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  <w:ins w:id="15" w:author="Deep" w:date="2024-02-14T13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  <w:rPr>
                <w:ins w:id="16" w:author="Deep" w:date="2024-02-14T13:43:00Z"/>
              </w:rPr>
            </w:pPr>
            <w:ins w:id="17" w:author="Deep" w:date="2024-02-14T13:43:00Z">
              <w:r>
                <w:t>28.538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  <w:rPr>
                <w:ins w:id="18" w:author="Deep" w:date="2024-02-14T13:43:00Z"/>
              </w:rPr>
            </w:pPr>
            <w:ins w:id="19" w:author="Deep" w:date="2024-02-14T13:43:00Z">
              <w:r>
                <w:t>Add NRM Stage 2 and Stage 3 definitions</w:t>
              </w:r>
              <w:r w:rsidRPr="008938B6">
                <w:t xml:space="preserve"> to support </w:t>
              </w:r>
              <w:r>
                <w:t>REL19 EDGEAPP features.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pPr>
              <w:rPr>
                <w:ins w:id="20" w:author="Deep" w:date="2024-02-14T13:43:00Z"/>
              </w:rPr>
            </w:pPr>
            <w:ins w:id="21" w:author="Deep" w:date="2024-02-14T13:43:00Z">
              <w:r w:rsidRPr="00D67E80">
                <w:t>SA#</w:t>
              </w:r>
              <w:r>
                <w:t>108</w:t>
              </w:r>
            </w:ins>
          </w:p>
          <w:p w14:paraId="27C51D92" w14:textId="5BEA8D0B" w:rsidR="005769FE" w:rsidRPr="00D67E80" w:rsidRDefault="005769FE" w:rsidP="005769FE">
            <w:pPr>
              <w:rPr>
                <w:ins w:id="22" w:author="Deep" w:date="2024-02-14T13:43:00Z"/>
              </w:rPr>
            </w:pPr>
            <w:ins w:id="23" w:author="Deep" w:date="2024-02-14T13:43:00Z">
              <w:r w:rsidRPr="00D67E80">
                <w:t>(</w:t>
              </w:r>
              <w:r>
                <w:t>Jun</w:t>
              </w:r>
              <w:r w:rsidRPr="00D67E80">
                <w:t xml:space="preserve"> 20</w:t>
              </w:r>
              <w:r>
                <w:t>25</w:t>
              </w:r>
              <w:r w:rsidRPr="00D67E8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5031CDD0" w:rsidR="005769FE" w:rsidRDefault="005769FE" w:rsidP="005769FE">
            <w:pPr>
              <w:pStyle w:val="TAL"/>
              <w:rPr>
                <w:ins w:id="24" w:author="Deep" w:date="2024-02-14T13:43:00Z"/>
              </w:rPr>
            </w:pPr>
            <w:ins w:id="25" w:author="Deep" w:date="2024-02-14T13:43:00Z">
              <w:r>
                <w:t>This TS covers both stages 2 and 3.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0A4583" w14:textId="7EA571CB" w:rsidR="00A76C38" w:rsidRDefault="00A76C38" w:rsidP="00A76C38">
      <w:pPr>
        <w:pStyle w:val="Guidance"/>
      </w:pP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2BDC4A65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>Shi Xiaoli</w:t>
      </w:r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(shixiaoli@huawei.com)  </w:t>
      </w:r>
    </w:p>
    <w:p w14:paraId="68ADD3CE" w14:textId="77777777" w:rsidR="00E03EF2" w:rsidRPr="00E03EF2" w:rsidRDefault="00E03EF2" w:rsidP="00A76C38">
      <w:pPr>
        <w:pStyle w:val="Guidance"/>
        <w:rPr>
          <w:rFonts w:eastAsia="Yu Mincho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4F0675C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26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26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DA49C" w14:textId="77777777" w:rsidR="002E5C48" w:rsidRDefault="002E5C48">
      <w:r>
        <w:separator/>
      </w:r>
    </w:p>
  </w:endnote>
  <w:endnote w:type="continuationSeparator" w:id="0">
    <w:p w14:paraId="2297B2F7" w14:textId="77777777" w:rsidR="002E5C48" w:rsidRDefault="002E5C48">
      <w:r>
        <w:continuationSeparator/>
      </w:r>
    </w:p>
  </w:endnote>
  <w:endnote w:type="continuationNotice" w:id="1">
    <w:p w14:paraId="53151CF3" w14:textId="77777777" w:rsidR="002E5C48" w:rsidRDefault="002E5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5EDC07" w14:textId="77777777" w:rsidR="002E5C48" w:rsidRDefault="002E5C48">
      <w:r>
        <w:separator/>
      </w:r>
    </w:p>
  </w:footnote>
  <w:footnote w:type="continuationSeparator" w:id="0">
    <w:p w14:paraId="7B06FF2C" w14:textId="77777777" w:rsidR="002E5C48" w:rsidRDefault="002E5C48">
      <w:r>
        <w:continuationSeparator/>
      </w:r>
    </w:p>
  </w:footnote>
  <w:footnote w:type="continuationNotice" w:id="1">
    <w:p w14:paraId="59D1BCCE" w14:textId="77777777" w:rsidR="002E5C48" w:rsidRDefault="002E5C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qNaALx5wdwsAAAA"/>
  </w:docVars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08E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176B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E5C48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245C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11AD6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905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2AA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76B28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73350"/>
    <w:rsid w:val="00D80023"/>
    <w:rsid w:val="00D819AD"/>
    <w:rsid w:val="00D82231"/>
    <w:rsid w:val="00D83C45"/>
    <w:rsid w:val="00D8756E"/>
    <w:rsid w:val="00D878E4"/>
    <w:rsid w:val="00D90E90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3EF2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13A4"/>
    <w:rsid w:val="00EB354F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3BB2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C5F212B-A0CB-4A18-8E78-44AB32E763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Deep</cp:lastModifiedBy>
  <cp:revision>11</cp:revision>
  <cp:lastPrinted>2001-04-23T09:30:00Z</cp:lastPrinted>
  <dcterms:created xsi:type="dcterms:W3CDTF">2024-02-14T08:09:00Z</dcterms:created>
  <dcterms:modified xsi:type="dcterms:W3CDTF">2024-04-07T19:02:00Z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</Properties>
</file>